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2E1C">
        <w:rPr>
          <w:b/>
          <w:noProof/>
          <w:sz w:val="24"/>
        </w:rPr>
        <w:fldChar w:fldCharType="begin"/>
      </w:r>
      <w:r w:rsidR="00C02E1C">
        <w:rPr>
          <w:b/>
          <w:noProof/>
          <w:sz w:val="24"/>
        </w:rPr>
        <w:instrText xml:space="preserve"> DOCPROPERTY  TSG/WGRef  \* MERGEFORMAT </w:instrText>
      </w:r>
      <w:r w:rsidR="00C02E1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C02E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2E1C">
        <w:rPr>
          <w:b/>
          <w:noProof/>
          <w:sz w:val="24"/>
        </w:rPr>
        <w:fldChar w:fldCharType="begin"/>
      </w:r>
      <w:r w:rsidR="00C02E1C">
        <w:rPr>
          <w:b/>
          <w:noProof/>
          <w:sz w:val="24"/>
        </w:rPr>
        <w:instrText xml:space="preserve"> DOCPROPERTY  MtgSeq  \* MERGEFORMAT </w:instrText>
      </w:r>
      <w:r w:rsidR="00C02E1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597760">
        <w:rPr>
          <w:b/>
          <w:noProof/>
          <w:sz w:val="24"/>
        </w:rPr>
        <w:t>8</w:t>
      </w:r>
      <w:r w:rsidR="00C02E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0C99" w:rsidRPr="004D0C99">
        <w:rPr>
          <w:b/>
          <w:i/>
          <w:noProof/>
          <w:sz w:val="28"/>
        </w:rPr>
        <w:t>S5-197206</w:t>
      </w:r>
    </w:p>
    <w:p w:rsidR="001E41F3" w:rsidRDefault="006D5D7B" w:rsidP="005E2C44">
      <w:pPr>
        <w:pStyle w:val="CRCoverPage"/>
        <w:outlineLvl w:val="0"/>
        <w:rPr>
          <w:b/>
          <w:noProof/>
          <w:sz w:val="24"/>
        </w:rPr>
      </w:pPr>
      <w:r w:rsidRPr="006D5D7B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6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32.274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C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E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6F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59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04EE">
            <w:pPr>
              <w:pStyle w:val="CRCoverPage"/>
              <w:spacing w:after="0"/>
              <w:ind w:left="100"/>
              <w:rPr>
                <w:noProof/>
              </w:rPr>
            </w:pPr>
            <w:r w:rsidRPr="00EB04EE">
              <w:t>Add the uniqueness message 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CBF" w:rsidTr="00547111">
        <w:tc>
          <w:tcPr>
            <w:tcW w:w="1843" w:type="dxa"/>
            <w:tcBorders>
              <w:left w:val="single" w:sz="4" w:space="0" w:color="auto"/>
            </w:tcBorders>
          </w:tcPr>
          <w:p w:rsidR="009E1CBF" w:rsidRDefault="009E1CBF" w:rsidP="009E1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1CBF" w:rsidRDefault="009E1CBF" w:rsidP="009E1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E1CBF" w:rsidTr="00547111">
        <w:tc>
          <w:tcPr>
            <w:tcW w:w="1843" w:type="dxa"/>
            <w:tcBorders>
              <w:left w:val="single" w:sz="4" w:space="0" w:color="auto"/>
            </w:tcBorders>
          </w:tcPr>
          <w:p w:rsidR="009E1CBF" w:rsidRDefault="009E1CBF" w:rsidP="009E1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1CBF" w:rsidRDefault="009E1CBF" w:rsidP="009E1C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1CBF">
            <w:pPr>
              <w:pStyle w:val="CRCoverPage"/>
              <w:spacing w:after="0"/>
              <w:ind w:left="100"/>
              <w:rPr>
                <w:noProof/>
              </w:rPr>
            </w:pPr>
            <w:r w:rsidRPr="004D47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B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4B3E" w:rsidRDefault="00CD4B3E" w:rsidP="00CD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B3E" w:rsidRDefault="00CD4B3E" w:rsidP="00CD4B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1EEC">
              <w:rPr>
                <w:noProof/>
                <w:lang w:eastAsia="zh-CN"/>
              </w:rPr>
              <w:t>A Charging Data Request [Initial] received by a CHF, which can be associated to an existing charging session (i.e. resource in CHF), shall be handled as a valid request and be answered with Charging Data Response [Initial] with the charging session id (i.e. resource id).</w:t>
            </w:r>
            <w:r>
              <w:rPr>
                <w:noProof/>
                <w:lang w:eastAsia="zh-CN"/>
              </w:rPr>
              <w:t xml:space="preserve"> However the “charging identifier” used for such mechanism has not been defined.</w:t>
            </w:r>
          </w:p>
        </w:tc>
      </w:tr>
      <w:tr w:rsidR="00CD4B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B3E" w:rsidRDefault="00CD4B3E" w:rsidP="00CD4B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B3E" w:rsidRDefault="00CD4B3E" w:rsidP="00CD4B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B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B3E" w:rsidRDefault="00CD4B3E" w:rsidP="00CD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4B3E" w:rsidRDefault="00CD4B3E" w:rsidP="00CD4B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F27A6B">
              <w:rPr>
                <w:noProof/>
                <w:lang w:eastAsia="zh-CN"/>
              </w:rPr>
              <w:t xml:space="preserve">uniqueness checkingmessage identifier </w:t>
            </w:r>
            <w:r>
              <w:rPr>
                <w:noProof/>
                <w:lang w:eastAsia="zh-CN"/>
              </w:rPr>
              <w:t>to support Retry handling mechanism</w:t>
            </w:r>
            <w:r w:rsidR="007A6456">
              <w:rPr>
                <w:noProof/>
                <w:lang w:eastAsia="zh-CN"/>
              </w:rPr>
              <w:t>.</w:t>
            </w:r>
          </w:p>
        </w:tc>
      </w:tr>
      <w:tr w:rsidR="00CD4B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B3E" w:rsidRDefault="00CD4B3E" w:rsidP="00CD4B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B3E" w:rsidRDefault="00CD4B3E" w:rsidP="00CD4B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B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4B3E" w:rsidRDefault="00CD4B3E" w:rsidP="00CD4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B3E" w:rsidRDefault="00CD4B3E" w:rsidP="00CD4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Retry handling mechanism is not supported.</w:t>
            </w:r>
          </w:p>
        </w:tc>
      </w:tr>
      <w:tr w:rsidR="00D34DB6" w:rsidTr="00547111">
        <w:tc>
          <w:tcPr>
            <w:tcW w:w="2694" w:type="dxa"/>
            <w:gridSpan w:val="2"/>
          </w:tcPr>
          <w:p w:rsidR="00D34DB6" w:rsidRDefault="00D34DB6" w:rsidP="00D34D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4DB6" w:rsidRDefault="00D34DB6" w:rsidP="00D34D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B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4DB6" w:rsidRDefault="00D34DB6" w:rsidP="00D34D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4DB6" w:rsidRDefault="00D34DB6" w:rsidP="00D34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.2a.1.2.1</w:t>
            </w:r>
          </w:p>
        </w:tc>
      </w:tr>
      <w:tr w:rsidR="00D34D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4DB6" w:rsidRDefault="00D34DB6" w:rsidP="00D34D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4DB6" w:rsidRDefault="00D34DB6" w:rsidP="00D34D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4DB6" w:rsidRDefault="00D34DB6" w:rsidP="00D34D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DB6" w:rsidRDefault="00D34DB6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4DB6" w:rsidRDefault="00D34DB6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34DB6" w:rsidRDefault="00D34DB6" w:rsidP="00D34D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4DB6" w:rsidRDefault="00D34DB6" w:rsidP="00D34D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4D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4DB6" w:rsidRDefault="00D34DB6" w:rsidP="00D34D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4DB6" w:rsidRDefault="00D34DB6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4DB6" w:rsidRDefault="00735914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4DB6" w:rsidRDefault="00D34DB6" w:rsidP="00D34D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4DB6" w:rsidRDefault="00D34DB6" w:rsidP="00D34D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4DB6" w:rsidRDefault="00D34DB6" w:rsidP="00D34D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4DB6" w:rsidRDefault="00D34DB6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4DB6" w:rsidRDefault="00735914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4DB6" w:rsidRDefault="00D34DB6" w:rsidP="00D34D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4DB6" w:rsidRDefault="00D34DB6" w:rsidP="00D34D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4DB6" w:rsidRDefault="00D34DB6" w:rsidP="00D34D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4DB6" w:rsidRDefault="00D34DB6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4DB6" w:rsidRDefault="00735914" w:rsidP="00D34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4DB6" w:rsidRDefault="00D34DB6" w:rsidP="00D34D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4DB6" w:rsidRDefault="00D34DB6" w:rsidP="00D34D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B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4DB6" w:rsidRDefault="00D34DB6" w:rsidP="00D34D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4DB6" w:rsidRDefault="00D34DB6" w:rsidP="00D34DB6">
            <w:pPr>
              <w:pStyle w:val="CRCoverPage"/>
              <w:spacing w:after="0"/>
              <w:rPr>
                <w:noProof/>
              </w:rPr>
            </w:pPr>
          </w:p>
        </w:tc>
      </w:tr>
      <w:tr w:rsidR="00D34DB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4DB6" w:rsidRDefault="00D34DB6" w:rsidP="00D34D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4DB6" w:rsidRDefault="00D34DB6" w:rsidP="00D34D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4DB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4DB6" w:rsidRPr="008863B9" w:rsidRDefault="00D34DB6" w:rsidP="00D34D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4DB6" w:rsidRPr="008863B9" w:rsidRDefault="00D34DB6" w:rsidP="00D34D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4DB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DB6" w:rsidRDefault="00D34DB6" w:rsidP="00D34D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4DB6" w:rsidRDefault="00D34DB6" w:rsidP="00D34D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3681E" w:rsidRPr="001F3F67" w:rsidTr="005F07E8">
        <w:tc>
          <w:tcPr>
            <w:tcW w:w="9634" w:type="dxa"/>
            <w:shd w:val="clear" w:color="auto" w:fill="FFFFCC"/>
            <w:vAlign w:val="center"/>
          </w:tcPr>
          <w:p w:rsidR="00F3681E" w:rsidRPr="001F3F67" w:rsidRDefault="00F3681E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680150"/>
            <w:bookmarkStart w:id="3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:rsidR="00D34DB6" w:rsidRDefault="00D34DB6" w:rsidP="00D34DB6">
      <w:pPr>
        <w:pStyle w:val="5"/>
        <w:rPr>
          <w:lang w:eastAsia="x-none"/>
        </w:rPr>
      </w:pPr>
      <w:r>
        <w:t>6.2a.1.2.1</w:t>
      </w:r>
      <w:r>
        <w:tab/>
        <w:t>Charging Data Request message</w:t>
      </w:r>
      <w:bookmarkEnd w:id="2"/>
    </w:p>
    <w:p w:rsidR="00D34DB6" w:rsidRDefault="00D34DB6" w:rsidP="00D34DB6">
      <w:pPr>
        <w:keepNext/>
      </w:pPr>
      <w:r>
        <w:t xml:space="preserve">Table 6.2a.1.2.1.1 illustrates the basic structure of a </w:t>
      </w:r>
      <w:r>
        <w:rPr>
          <w:iCs/>
        </w:rPr>
        <w:t>Charging Data Request</w:t>
      </w:r>
      <w:r>
        <w:t xml:space="preserve"> message as used for SMS converged charging.</w:t>
      </w:r>
    </w:p>
    <w:p w:rsidR="00D34DB6" w:rsidRDefault="00D34DB6" w:rsidP="00D34DB6">
      <w:pPr>
        <w:pStyle w:val="TH"/>
        <w:outlineLvl w:val="0"/>
      </w:pPr>
      <w:r>
        <w:t xml:space="preserve">Table 6.2a.1.2.1.1: </w:t>
      </w:r>
      <w:r>
        <w:rPr>
          <w:rFonts w:eastAsia="MS Mincho"/>
        </w:rPr>
        <w:t>Charging Data Request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D34DB6" w:rsidTr="00D34DB6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D34DB6" w:rsidRDefault="00D34DB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D34DB6" w:rsidRDefault="00D34DB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D34DB6" w:rsidRDefault="00D34DB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described in TS 32.290 [57] and holds the SMS specific triggers described in clause 5.x</w:t>
            </w:r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D34DB6" w:rsidTr="00D34DB6">
        <w:trPr>
          <w:cantSplit/>
          <w:jc w:val="center"/>
          <w:ins w:id="4" w:author="huawei" w:date="2019-11-05T11:40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B6" w:rsidRDefault="00D34DB6" w:rsidP="00D34DB6">
            <w:pPr>
              <w:pStyle w:val="TAL"/>
              <w:rPr>
                <w:ins w:id="5" w:author="huawei" w:date="2019-11-05T11:40:00Z"/>
              </w:rPr>
            </w:pPr>
            <w:ins w:id="6" w:author="huawei" w:date="2019-11-05T11:40:00Z">
              <w:r>
                <w:rPr>
                  <w:noProof/>
                  <w:color w:val="000000"/>
                </w:rPr>
                <w:t xml:space="preserve">Uniqueness message </w:t>
              </w:r>
              <w:r>
                <w:rPr>
                  <w:noProof/>
                  <w:szCs w:val="18"/>
                  <w:lang w:eastAsia="zh-CN"/>
                </w:rPr>
                <w:t>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B6" w:rsidRDefault="00D34DB6" w:rsidP="00D34DB6">
            <w:pPr>
              <w:pStyle w:val="TAL"/>
              <w:jc w:val="center"/>
              <w:rPr>
                <w:ins w:id="7" w:author="huawei" w:date="2019-11-05T11:40:00Z"/>
                <w:szCs w:val="18"/>
                <w:lang w:bidi="ar-IQ"/>
              </w:rPr>
            </w:pPr>
            <w:ins w:id="8" w:author="huawei" w:date="2019-11-05T11:4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DB6" w:rsidRDefault="00D34DB6" w:rsidP="00D34DB6">
            <w:pPr>
              <w:pStyle w:val="TAL"/>
              <w:rPr>
                <w:ins w:id="9" w:author="huawei" w:date="2019-11-05T11:40:00Z"/>
                <w:lang w:bidi="ar-IQ"/>
              </w:rPr>
            </w:pPr>
            <w:ins w:id="10" w:author="huawei" w:date="2019-11-05T11:40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D34DB6" w:rsidTr="00D34DB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 w:rsidP="00D34DB6">
            <w:pPr>
              <w:pStyle w:val="TAL"/>
            </w:pPr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 w:rsidP="00D34DB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DB6" w:rsidRDefault="00D34DB6" w:rsidP="00D34DB6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6.x</w:t>
            </w:r>
          </w:p>
        </w:tc>
      </w:tr>
    </w:tbl>
    <w:p w:rsidR="00D34DB6" w:rsidRDefault="00D34DB6" w:rsidP="00D34DB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6F04CF" w:rsidRPr="001F3F67" w:rsidTr="005F07E8">
        <w:tc>
          <w:tcPr>
            <w:tcW w:w="9634" w:type="dxa"/>
            <w:shd w:val="clear" w:color="auto" w:fill="FFFFCC"/>
            <w:vAlign w:val="center"/>
          </w:tcPr>
          <w:p w:rsidR="006F04CF" w:rsidRPr="001F3F67" w:rsidRDefault="006F04CF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bookmarkStart w:id="11" w:name="_GoBack"/>
            <w:bookmarkEnd w:id="11"/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Pr="00D34DB6" w:rsidRDefault="001E41F3">
      <w:pPr>
        <w:rPr>
          <w:noProof/>
        </w:rPr>
      </w:pPr>
    </w:p>
    <w:sectPr w:rsidR="001E41F3" w:rsidRPr="00D34D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E1C" w:rsidRDefault="00C02E1C">
      <w:r>
        <w:separator/>
      </w:r>
    </w:p>
  </w:endnote>
  <w:endnote w:type="continuationSeparator" w:id="0">
    <w:p w:rsidR="00C02E1C" w:rsidRDefault="00C0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E1C" w:rsidRDefault="00C02E1C">
      <w:r>
        <w:separator/>
      </w:r>
    </w:p>
  </w:footnote>
  <w:footnote w:type="continuationSeparator" w:id="0">
    <w:p w:rsidR="00C02E1C" w:rsidRDefault="00C02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63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338F2"/>
    <w:rsid w:val="004B75B7"/>
    <w:rsid w:val="004D0C99"/>
    <w:rsid w:val="0051580D"/>
    <w:rsid w:val="00547111"/>
    <w:rsid w:val="00592D74"/>
    <w:rsid w:val="00597760"/>
    <w:rsid w:val="005E2C44"/>
    <w:rsid w:val="00621188"/>
    <w:rsid w:val="006257ED"/>
    <w:rsid w:val="00627987"/>
    <w:rsid w:val="00695808"/>
    <w:rsid w:val="006B46FB"/>
    <w:rsid w:val="006D5D7B"/>
    <w:rsid w:val="006E21FB"/>
    <w:rsid w:val="006F04CF"/>
    <w:rsid w:val="00726F9F"/>
    <w:rsid w:val="00735914"/>
    <w:rsid w:val="00792342"/>
    <w:rsid w:val="007977A8"/>
    <w:rsid w:val="007A645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CB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02E1C"/>
    <w:rsid w:val="00C24307"/>
    <w:rsid w:val="00C66BA2"/>
    <w:rsid w:val="00C95985"/>
    <w:rsid w:val="00CC5026"/>
    <w:rsid w:val="00CC68D0"/>
    <w:rsid w:val="00CC6E2F"/>
    <w:rsid w:val="00CD4B3E"/>
    <w:rsid w:val="00D03F9A"/>
    <w:rsid w:val="00D06D51"/>
    <w:rsid w:val="00D24991"/>
    <w:rsid w:val="00D311A7"/>
    <w:rsid w:val="00D34DB6"/>
    <w:rsid w:val="00D50255"/>
    <w:rsid w:val="00D66520"/>
    <w:rsid w:val="00DE34CF"/>
    <w:rsid w:val="00E13F3D"/>
    <w:rsid w:val="00E34898"/>
    <w:rsid w:val="00EB04EE"/>
    <w:rsid w:val="00EB09B7"/>
    <w:rsid w:val="00EE7D7C"/>
    <w:rsid w:val="00F25D98"/>
    <w:rsid w:val="00F300FB"/>
    <w:rsid w:val="00F368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D34D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34D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46931-DBE1-4E06-AEA6-458BA941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2019-11-08T12:32:00Z</dcterms:created>
  <dcterms:modified xsi:type="dcterms:W3CDTF">2019-11-08T12:35:00Z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(3)La65wQuCtbH7CjJd2zcAV+a8m4MP8e4IidNH3fAApdm9rISnEaPs5sskWSneKskXCEEziXDQ
2rDTxep5Cte35K/EcOIQndHSmzQDC33UuzFZ9OfpR6WRGpqvsyYoF5LpvIlWMjbVlPsRgecF
Q9bMnOxcppsBAB9IRKQAWxt+om1bJQnU0dLMPUJMvKaQIBV6wReeXyFEOvSAknJWRN5VbNM2
smlIgUz7mkDalBruue</vt:lpwstr>
  </property>
  <property fmtid="{D5CDD505-2E9C-101B-9397-08002B2CF9AE}" pid="22" name="_2015_ms_pID_7253431">
    <vt:lpwstr>ugA94opM3uIs1TvMCzYv32/kgFr5NgHVlSYN2gXf5evhT9115EqkAn
As+vU16Y7BCNnF2F/MmSTf3cjc6FGOHCTawyqUpz/mXFVE+ce12QMXIq2fD2KbPrkKmGMgzg
/dj7BKfIex4RoahFAX0ymKkcKVNzEGBgxkiH5I0NdOWbKBBcGo82N2vojJBP1df1xByKUMjt
RbrKRaAjdvo4nAi8NnSJaRp+BRf864cGKsv2</vt:lpwstr>
  </property>
  <property fmtid="{D5CDD505-2E9C-101B-9397-08002B2CF9AE}" pid="23" name="_2015_ms_pID_7253432">
    <vt:lpwstr>1xBrbxg+ZL4QUbb+VgTV8s8=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1573216317</vt:lpwstr>
  </property>
</Properties>
</file>